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B05BB" w14:textId="77777777" w:rsidR="00620B01" w:rsidRPr="00F4011D" w:rsidRDefault="00620B01" w:rsidP="00620B01">
      <w:pPr>
        <w:pStyle w:val="GreyBoxHeaders"/>
        <w:framePr w:w="9391" w:wrap="around" w:hAnchor="page" w:x="1441" w:y="-464"/>
        <w:rPr>
          <w:sz w:val="24"/>
          <w:u w:color="FF0000"/>
        </w:rPr>
      </w:pPr>
      <w:r w:rsidRPr="0049339F">
        <w:t>APPENDIX A</w:t>
      </w:r>
    </w:p>
    <w:p w14:paraId="45A7B857" w14:textId="334052EC" w:rsidR="00620B01" w:rsidRDefault="00620B01" w:rsidP="00620B01">
      <w:pPr>
        <w:rPr>
          <w:rFonts w:ascii="Calibri" w:hAnsi="Calibri" w:cs="Calibri"/>
          <w:b/>
        </w:rPr>
      </w:pPr>
    </w:p>
    <w:p w14:paraId="4E57C08A" w14:textId="1E420E93" w:rsidR="00620B01" w:rsidRPr="00F4011D" w:rsidRDefault="00620B01" w:rsidP="00620B01">
      <w:pPr>
        <w:jc w:val="center"/>
        <w:rPr>
          <w:rFonts w:ascii="Calibri" w:hAnsi="Calibri" w:cs="Calibri"/>
          <w:b/>
          <w:sz w:val="28"/>
          <w:szCs w:val="28"/>
        </w:rPr>
      </w:pPr>
      <w:r w:rsidRPr="00F4011D">
        <w:rPr>
          <w:rFonts w:ascii="Calibri" w:hAnsi="Calibri" w:cs="Calibri"/>
          <w:b/>
          <w:sz w:val="28"/>
          <w:szCs w:val="28"/>
        </w:rPr>
        <w:t>Sterling Raber Agricultural Land Preservation Board of Lehigh County</w:t>
      </w:r>
    </w:p>
    <w:p w14:paraId="49CAB905" w14:textId="7AF6CD63" w:rsidR="00620B01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7D73A53" w14:textId="6FBF3B2D" w:rsidR="00620B01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ADDAF" wp14:editId="6E06EE7F">
                <wp:simplePos x="0" y="0"/>
                <wp:positionH relativeFrom="margin">
                  <wp:posOffset>3933825</wp:posOffset>
                </wp:positionH>
                <wp:positionV relativeFrom="margin">
                  <wp:posOffset>1075690</wp:posOffset>
                </wp:positionV>
                <wp:extent cx="2390775" cy="6429375"/>
                <wp:effectExtent l="0" t="0" r="9525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642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EC8DA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Gettings, Thomas L.</w:t>
                            </w:r>
                          </w:p>
                          <w:p w14:paraId="0D1C2C10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5331 Vera Cruz Road</w:t>
                            </w:r>
                          </w:p>
                          <w:p w14:paraId="0CD325A0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Center Valley, PA  18034</w:t>
                            </w:r>
                          </w:p>
                          <w:p w14:paraId="1B572D5D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Occupation: Photographer</w:t>
                            </w:r>
                          </w:p>
                          <w:p w14:paraId="7A741223" w14:textId="69F236C4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Term Expires: May</w:t>
                            </w:r>
                            <w:r w:rsidRPr="00402ADA">
                              <w:rPr>
                                <w:rFonts w:ascii="Calibri" w:hAnsi="Calibri" w:cs="Calibri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202</w:t>
                            </w:r>
                            <w:r w:rsidR="00342461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51E8C23F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2166B1ED" w14:textId="3A4A0DAB" w:rsidR="00620B01" w:rsidRDefault="0034246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Swallow, Arthur A.</w:t>
                            </w:r>
                          </w:p>
                          <w:p w14:paraId="51FB6C3C" w14:textId="7B3854E3" w:rsidR="00342461" w:rsidRDefault="0034246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6971 Mountain Rd.</w:t>
                            </w:r>
                          </w:p>
                          <w:p w14:paraId="74703821" w14:textId="448B9415" w:rsidR="00342461" w:rsidRPr="0093307F" w:rsidRDefault="0034246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Macungie, PA 18062</w:t>
                            </w:r>
                          </w:p>
                          <w:p w14:paraId="7BC4A41D" w14:textId="77777777" w:rsidR="00620B01" w:rsidRPr="00F4011D" w:rsidDel="000C4B46" w:rsidRDefault="00620B01" w:rsidP="00620B01">
                            <w:pPr>
                              <w:spacing w:after="0"/>
                              <w:rPr>
                                <w:del w:id="0" w:author="Donna Wright" w:date="2018-01-29T12:40:00Z"/>
                                <w:rFonts w:ascii="Calibri" w:hAnsi="Calibri" w:cs="Calibri"/>
                                <w:sz w:val="24"/>
                                <w:szCs w:val="24"/>
                                <w:highlight w:val="yellow"/>
                              </w:rPr>
                            </w:pPr>
                            <w:del w:id="1" w:author="Donna Wright" w:date="2018-01-29T12:40:00Z">
                              <w:r w:rsidRPr="00F4011D" w:rsidDel="000C4B46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  <w:highlight w:val="yellow"/>
                                </w:rPr>
                                <w:delText>5426 Route 873</w:delText>
                              </w:r>
                            </w:del>
                          </w:p>
                          <w:p w14:paraId="41D8F6A1" w14:textId="77777777" w:rsidR="00620B01" w:rsidRPr="00F4011D" w:rsidDel="000C4B46" w:rsidRDefault="00620B01" w:rsidP="00620B01">
                            <w:pPr>
                              <w:spacing w:after="0"/>
                              <w:rPr>
                                <w:del w:id="2" w:author="Donna Wright" w:date="2018-01-29T12:40:00Z"/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del w:id="3" w:author="Donna Wright" w:date="2018-01-29T12:40:00Z">
                              <w:r w:rsidRPr="00F4011D" w:rsidDel="000C4B46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  <w:highlight w:val="yellow"/>
                                </w:rPr>
                                <w:delText>Schnecksville, PA  18078</w:delText>
                              </w:r>
                            </w:del>
                          </w:p>
                          <w:p w14:paraId="3B7A4F56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Occupation: Builder/Developer</w:t>
                            </w:r>
                          </w:p>
                          <w:p w14:paraId="5E426FB4" w14:textId="4ABE3E40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Term Expires: May </w:t>
                            </w:r>
                            <w:r w:rsidRPr="0093307F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202</w:t>
                            </w:r>
                            <w:r w:rsidR="00144438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35C447F3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4608FCE9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Wagner, Elizabeth</w:t>
                            </w:r>
                          </w:p>
                          <w:p w14:paraId="61DB42FF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8211 Carpet Road</w:t>
                            </w:r>
                          </w:p>
                          <w:p w14:paraId="33A60E00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New Tripoli, PA  18066</w:t>
                            </w:r>
                          </w:p>
                          <w:p w14:paraId="0473D5EB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Occupation: Farmer</w:t>
                            </w:r>
                          </w:p>
                          <w:p w14:paraId="6AE24986" w14:textId="2B810645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Term Expires: May</w:t>
                            </w:r>
                            <w:r w:rsidRPr="0093307F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 202</w:t>
                            </w:r>
                            <w:r w:rsidR="00144438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062B7984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4CE17CB7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Wisser, Peter P.</w:t>
                            </w:r>
                          </w:p>
                          <w:p w14:paraId="017A686D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7993 Bensons Lane</w:t>
                            </w:r>
                          </w:p>
                          <w:p w14:paraId="5004DF4F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Coopersburg, PA  18036</w:t>
                            </w:r>
                          </w:p>
                          <w:p w14:paraId="65F7BF00" w14:textId="77777777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Occupation: Dairy Farmer</w:t>
                            </w:r>
                          </w:p>
                          <w:p w14:paraId="6C675E7B" w14:textId="47833B70" w:rsidR="00620B01" w:rsidRPr="00F4011D" w:rsidRDefault="00620B01" w:rsidP="00620B01">
                            <w:pPr>
                              <w:spacing w:after="0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F4011D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Term Expires: May </w:t>
                            </w:r>
                            <w:r w:rsidRPr="0093307F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202</w:t>
                            </w:r>
                            <w:r w:rsidR="00144438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54A07BB6" w14:textId="77777777" w:rsidR="00620B01" w:rsidRPr="00F4011D" w:rsidRDefault="00620B01" w:rsidP="00620B01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5960900" w14:textId="5C1F0B96" w:rsidR="00144438" w:rsidRDefault="00144438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Non-voting members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2BB6C5AB" w14:textId="4C9C5C84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Becky Bradley/</w:t>
                            </w:r>
                            <w:r w:rsidR="00144438">
                              <w:rPr>
                                <w:sz w:val="24"/>
                                <w:szCs w:val="24"/>
                              </w:rPr>
                              <w:t>Susan Myerov</w:t>
                            </w:r>
                            <w:r w:rsidRPr="0093307F">
                              <w:rPr>
                                <w:sz w:val="24"/>
                                <w:szCs w:val="24"/>
                              </w:rPr>
                              <w:t xml:space="preserve"> LVPC </w:t>
                            </w:r>
                          </w:p>
                          <w:p w14:paraId="1DC9EEB7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961 Maron Blvd. Suite 310</w:t>
                            </w:r>
                          </w:p>
                          <w:p w14:paraId="66D7A1CB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Allentown, PA 18104</w:t>
                            </w:r>
                          </w:p>
                          <w:p w14:paraId="790F85F5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393117F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Rick Molchany</w:t>
                            </w:r>
                          </w:p>
                          <w:p w14:paraId="1C131AF7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Director of General Services</w:t>
                            </w:r>
                          </w:p>
                          <w:p w14:paraId="23FE49CD" w14:textId="77777777" w:rsidR="00620B01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Lehigh County</w:t>
                            </w:r>
                          </w:p>
                          <w:p w14:paraId="5EF2710B" w14:textId="15E79D8C" w:rsidR="00144438" w:rsidRPr="0093307F" w:rsidRDefault="00144438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14:paraId="6D620FAB" w14:textId="77777777" w:rsidR="00620B01" w:rsidRPr="0093307F" w:rsidRDefault="00620B01" w:rsidP="00620B01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3307F">
                              <w:rPr>
                                <w:sz w:val="24"/>
                                <w:szCs w:val="24"/>
                              </w:rPr>
                              <w:t>Non-Voting Member</w:t>
                            </w:r>
                          </w:p>
                          <w:p w14:paraId="65FFF6EC" w14:textId="77777777" w:rsidR="00620B01" w:rsidRPr="00F4011D" w:rsidRDefault="00620B01" w:rsidP="00620B0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7B0B9D7" w14:textId="77777777" w:rsidR="00620B01" w:rsidRPr="00F4011D" w:rsidRDefault="00620B01" w:rsidP="00620B0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1D63B7B" w14:textId="77777777" w:rsidR="00620B01" w:rsidRDefault="00620B01" w:rsidP="00620B01"/>
                          <w:p w14:paraId="52B4B75F" w14:textId="77777777" w:rsidR="00620B01" w:rsidRDefault="00620B01" w:rsidP="00620B01"/>
                          <w:p w14:paraId="79EBA19B" w14:textId="77777777" w:rsidR="00620B01" w:rsidRDefault="00620B01" w:rsidP="00620B01"/>
                          <w:p w14:paraId="5FA3BF4D" w14:textId="77777777" w:rsidR="00620B01" w:rsidRDefault="00620B01" w:rsidP="00620B01"/>
                          <w:p w14:paraId="27EEE0E3" w14:textId="77777777" w:rsidR="00620B01" w:rsidRDefault="00620B01" w:rsidP="00620B01"/>
                          <w:p w14:paraId="12363E3B" w14:textId="77777777" w:rsidR="00620B01" w:rsidRDefault="00620B01" w:rsidP="00620B01"/>
                          <w:p w14:paraId="45FE2823" w14:textId="77777777" w:rsidR="00620B01" w:rsidRDefault="00620B01" w:rsidP="00620B01"/>
                          <w:p w14:paraId="4256A43A" w14:textId="77777777" w:rsidR="00620B01" w:rsidRDefault="00620B01" w:rsidP="00620B01"/>
                          <w:p w14:paraId="10E712ED" w14:textId="77777777" w:rsidR="00620B01" w:rsidRDefault="00620B01" w:rsidP="00620B01"/>
                          <w:p w14:paraId="0BCDB703" w14:textId="77777777" w:rsidR="00620B01" w:rsidRDefault="00620B01" w:rsidP="00620B01"/>
                          <w:p w14:paraId="6DF2A84F" w14:textId="77777777" w:rsidR="00620B01" w:rsidRDefault="00620B01" w:rsidP="00620B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ADD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9.75pt;margin-top:84.7pt;width:188.25pt;height:50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" stroked="f">
                <v:textbox>
                  <w:txbxContent>
                    <w:p w14:paraId="386EC8DA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Gettings, Thomas L.</w:t>
                      </w:r>
                    </w:p>
                    <w:p w14:paraId="0D1C2C10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5331 Vera Cruz Road</w:t>
                      </w:r>
                    </w:p>
                    <w:p w14:paraId="0CD325A0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Center Valley, PA  18034</w:t>
                      </w:r>
                    </w:p>
                    <w:p w14:paraId="1B572D5D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Occupation: Photographer</w:t>
                      </w:r>
                    </w:p>
                    <w:p w14:paraId="7A741223" w14:textId="69F236C4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Term Expires: May</w:t>
                      </w:r>
                      <w:r w:rsidRPr="00402ADA">
                        <w:rPr>
                          <w:rFonts w:ascii="Calibri" w:hAnsi="Calibri" w:cs="Calibri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4"/>
                          <w:szCs w:val="24"/>
                        </w:rPr>
                        <w:t>202</w:t>
                      </w:r>
                      <w:r w:rsidR="00342461">
                        <w:rPr>
                          <w:rFonts w:ascii="Calibri" w:hAnsi="Calibri" w:cs="Calibri"/>
                          <w:sz w:val="24"/>
                          <w:szCs w:val="24"/>
                        </w:rPr>
                        <w:t>6</w:t>
                      </w:r>
                    </w:p>
                    <w:p w14:paraId="51E8C23F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</w:p>
                    <w:p w14:paraId="2166B1ED" w14:textId="3A4A0DAB" w:rsidR="00620B01" w:rsidRDefault="0034246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sz w:val="24"/>
                          <w:szCs w:val="24"/>
                        </w:rPr>
                        <w:t>Swallow, Arthur A.</w:t>
                      </w:r>
                    </w:p>
                    <w:p w14:paraId="51FB6C3C" w14:textId="7B3854E3" w:rsidR="00342461" w:rsidRDefault="0034246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sz w:val="24"/>
                          <w:szCs w:val="24"/>
                        </w:rPr>
                        <w:t>6971 Mountain Rd.</w:t>
                      </w:r>
                    </w:p>
                    <w:p w14:paraId="74703821" w14:textId="448B9415" w:rsidR="00342461" w:rsidRPr="0093307F" w:rsidRDefault="0034246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sz w:val="24"/>
                          <w:szCs w:val="24"/>
                        </w:rPr>
                        <w:t>Macungie, PA 18062</w:t>
                      </w:r>
                    </w:p>
                    <w:p w14:paraId="7BC4A41D" w14:textId="77777777" w:rsidR="00620B01" w:rsidRPr="00F4011D" w:rsidDel="000C4B46" w:rsidRDefault="00620B01" w:rsidP="00620B01">
                      <w:pPr>
                        <w:spacing w:after="0"/>
                        <w:rPr>
                          <w:del w:id="4" w:author="Donna Wright" w:date="2018-01-29T12:40:00Z"/>
                          <w:rFonts w:ascii="Calibri" w:hAnsi="Calibri" w:cs="Calibri"/>
                          <w:sz w:val="24"/>
                          <w:szCs w:val="24"/>
                          <w:highlight w:val="yellow"/>
                        </w:rPr>
                      </w:pPr>
                      <w:del w:id="5" w:author="Donna Wright" w:date="2018-01-29T12:40:00Z">
                        <w:r w:rsidRPr="00F4011D" w:rsidDel="000C4B46">
                          <w:rPr>
                            <w:rFonts w:ascii="Calibri" w:hAnsi="Calibri" w:cs="Calibri"/>
                            <w:sz w:val="24"/>
                            <w:szCs w:val="24"/>
                            <w:highlight w:val="yellow"/>
                          </w:rPr>
                          <w:delText>5426 Route 873</w:delText>
                        </w:r>
                      </w:del>
                    </w:p>
                    <w:p w14:paraId="41D8F6A1" w14:textId="77777777" w:rsidR="00620B01" w:rsidRPr="00F4011D" w:rsidDel="000C4B46" w:rsidRDefault="00620B01" w:rsidP="00620B01">
                      <w:pPr>
                        <w:spacing w:after="0"/>
                        <w:rPr>
                          <w:del w:id="6" w:author="Donna Wright" w:date="2018-01-29T12:40:00Z"/>
                          <w:rFonts w:ascii="Calibri" w:hAnsi="Calibri" w:cs="Calibri"/>
                          <w:sz w:val="24"/>
                          <w:szCs w:val="24"/>
                        </w:rPr>
                      </w:pPr>
                      <w:del w:id="7" w:author="Donna Wright" w:date="2018-01-29T12:40:00Z">
                        <w:r w:rsidRPr="00F4011D" w:rsidDel="000C4B46">
                          <w:rPr>
                            <w:rFonts w:ascii="Calibri" w:hAnsi="Calibri" w:cs="Calibri"/>
                            <w:sz w:val="24"/>
                            <w:szCs w:val="24"/>
                            <w:highlight w:val="yellow"/>
                          </w:rPr>
                          <w:delText>Schnecksville, PA  18078</w:delText>
                        </w:r>
                      </w:del>
                    </w:p>
                    <w:p w14:paraId="3B7A4F56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Occupation: Builder/Developer</w:t>
                      </w:r>
                    </w:p>
                    <w:p w14:paraId="5E426FB4" w14:textId="4ABE3E40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Term Expires: May </w:t>
                      </w:r>
                      <w:r w:rsidRPr="0093307F">
                        <w:rPr>
                          <w:rFonts w:ascii="Calibri" w:hAnsi="Calibri" w:cs="Calibri"/>
                          <w:sz w:val="24"/>
                          <w:szCs w:val="24"/>
                        </w:rPr>
                        <w:t>202</w:t>
                      </w:r>
                      <w:r w:rsidR="00144438">
                        <w:rPr>
                          <w:rFonts w:ascii="Calibri" w:hAnsi="Calibri" w:cs="Calibri"/>
                          <w:sz w:val="24"/>
                          <w:szCs w:val="24"/>
                        </w:rPr>
                        <w:t>6</w:t>
                      </w:r>
                    </w:p>
                    <w:p w14:paraId="35C447F3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</w:p>
                    <w:p w14:paraId="4608FCE9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Wagner, Elizabeth</w:t>
                      </w:r>
                    </w:p>
                    <w:p w14:paraId="61DB42FF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8211 Carpet Road</w:t>
                      </w:r>
                    </w:p>
                    <w:p w14:paraId="33A60E00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New Tripoli, PA  18066</w:t>
                      </w:r>
                    </w:p>
                    <w:p w14:paraId="0473D5EB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Occupation: Farmer</w:t>
                      </w:r>
                    </w:p>
                    <w:p w14:paraId="6AE24986" w14:textId="2B810645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Term Expires: May</w:t>
                      </w:r>
                      <w:r w:rsidRPr="0093307F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 202</w:t>
                      </w:r>
                      <w:r w:rsidR="00144438">
                        <w:rPr>
                          <w:rFonts w:ascii="Calibri" w:hAnsi="Calibri" w:cs="Calibri"/>
                          <w:sz w:val="24"/>
                          <w:szCs w:val="24"/>
                        </w:rPr>
                        <w:t>5</w:t>
                      </w:r>
                    </w:p>
                    <w:p w14:paraId="062B7984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</w:p>
                    <w:p w14:paraId="4CE17CB7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Wisser, Peter P.</w:t>
                      </w:r>
                    </w:p>
                    <w:p w14:paraId="017A686D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7993 Bensons Lane</w:t>
                      </w:r>
                    </w:p>
                    <w:p w14:paraId="5004DF4F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Coopersburg, PA  18036</w:t>
                      </w:r>
                    </w:p>
                    <w:p w14:paraId="65F7BF00" w14:textId="77777777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>Occupation: Dairy Farmer</w:t>
                      </w:r>
                    </w:p>
                    <w:p w14:paraId="6C675E7B" w14:textId="47833B70" w:rsidR="00620B01" w:rsidRPr="00F4011D" w:rsidRDefault="00620B01" w:rsidP="00620B01">
                      <w:pPr>
                        <w:spacing w:after="0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F4011D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Term Expires: May </w:t>
                      </w:r>
                      <w:r w:rsidRPr="0093307F">
                        <w:rPr>
                          <w:rFonts w:ascii="Calibri" w:hAnsi="Calibri" w:cs="Calibri"/>
                          <w:sz w:val="24"/>
                          <w:szCs w:val="24"/>
                        </w:rPr>
                        <w:t>202</w:t>
                      </w:r>
                      <w:r w:rsidR="00144438">
                        <w:rPr>
                          <w:rFonts w:ascii="Calibri" w:hAnsi="Calibri" w:cs="Calibri"/>
                          <w:sz w:val="24"/>
                          <w:szCs w:val="24"/>
                        </w:rPr>
                        <w:t>6</w:t>
                      </w:r>
                    </w:p>
                    <w:p w14:paraId="54A07BB6" w14:textId="77777777" w:rsidR="00620B01" w:rsidRPr="00F4011D" w:rsidRDefault="00620B01" w:rsidP="00620B01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14:paraId="25960900" w14:textId="5C1F0B96" w:rsidR="00144438" w:rsidRDefault="00144438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Non-voting members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</w:p>
                    <w:p w14:paraId="2BB6C5AB" w14:textId="4C9C5C84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Becky Bradley/</w:t>
                      </w:r>
                      <w:r w:rsidR="00144438">
                        <w:rPr>
                          <w:sz w:val="24"/>
                          <w:szCs w:val="24"/>
                        </w:rPr>
                        <w:t>Susan Myerov</w:t>
                      </w:r>
                      <w:r w:rsidRPr="0093307F">
                        <w:rPr>
                          <w:sz w:val="24"/>
                          <w:szCs w:val="24"/>
                        </w:rPr>
                        <w:t xml:space="preserve"> LVPC </w:t>
                      </w:r>
                    </w:p>
                    <w:p w14:paraId="1DC9EEB7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961 Maron Blvd. Suite 310</w:t>
                      </w:r>
                    </w:p>
                    <w:p w14:paraId="66D7A1CB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Allentown, PA 18104</w:t>
                      </w:r>
                    </w:p>
                    <w:p w14:paraId="790F85F5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</w:p>
                    <w:p w14:paraId="6393117F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Rick Molchany</w:t>
                      </w:r>
                    </w:p>
                    <w:p w14:paraId="1C131AF7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Director of General Services</w:t>
                      </w:r>
                    </w:p>
                    <w:p w14:paraId="23FE49CD" w14:textId="77777777" w:rsidR="00620B01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Lehigh County</w:t>
                      </w:r>
                    </w:p>
                    <w:p w14:paraId="5EF2710B" w14:textId="15E79D8C" w:rsidR="00144438" w:rsidRPr="0093307F" w:rsidRDefault="00144438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</w:t>
                      </w:r>
                    </w:p>
                    <w:p w14:paraId="6D620FAB" w14:textId="77777777" w:rsidR="00620B01" w:rsidRPr="0093307F" w:rsidRDefault="00620B01" w:rsidP="00620B01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3307F">
                        <w:rPr>
                          <w:sz w:val="24"/>
                          <w:szCs w:val="24"/>
                        </w:rPr>
                        <w:t>Non-Voting Member</w:t>
                      </w:r>
                    </w:p>
                    <w:p w14:paraId="65FFF6EC" w14:textId="77777777" w:rsidR="00620B01" w:rsidRPr="00F4011D" w:rsidRDefault="00620B01" w:rsidP="00620B0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7B0B9D7" w14:textId="77777777" w:rsidR="00620B01" w:rsidRPr="00F4011D" w:rsidRDefault="00620B01" w:rsidP="00620B0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41D63B7B" w14:textId="77777777" w:rsidR="00620B01" w:rsidRDefault="00620B01" w:rsidP="00620B01"/>
                    <w:p w14:paraId="52B4B75F" w14:textId="77777777" w:rsidR="00620B01" w:rsidRDefault="00620B01" w:rsidP="00620B01"/>
                    <w:p w14:paraId="79EBA19B" w14:textId="77777777" w:rsidR="00620B01" w:rsidRDefault="00620B01" w:rsidP="00620B01"/>
                    <w:p w14:paraId="5FA3BF4D" w14:textId="77777777" w:rsidR="00620B01" w:rsidRDefault="00620B01" w:rsidP="00620B01"/>
                    <w:p w14:paraId="27EEE0E3" w14:textId="77777777" w:rsidR="00620B01" w:rsidRDefault="00620B01" w:rsidP="00620B01"/>
                    <w:p w14:paraId="12363E3B" w14:textId="77777777" w:rsidR="00620B01" w:rsidRDefault="00620B01" w:rsidP="00620B01"/>
                    <w:p w14:paraId="45FE2823" w14:textId="77777777" w:rsidR="00620B01" w:rsidRDefault="00620B01" w:rsidP="00620B01"/>
                    <w:p w14:paraId="4256A43A" w14:textId="77777777" w:rsidR="00620B01" w:rsidRDefault="00620B01" w:rsidP="00620B01"/>
                    <w:p w14:paraId="10E712ED" w14:textId="77777777" w:rsidR="00620B01" w:rsidRDefault="00620B01" w:rsidP="00620B01"/>
                    <w:p w14:paraId="0BCDB703" w14:textId="77777777" w:rsidR="00620B01" w:rsidRDefault="00620B01" w:rsidP="00620B01"/>
                    <w:p w14:paraId="6DF2A84F" w14:textId="77777777" w:rsidR="00620B01" w:rsidRDefault="00620B01" w:rsidP="00620B01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62318B2" w14:textId="1E45F1E4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Bailey, Christine</w:t>
      </w:r>
    </w:p>
    <w:p w14:paraId="5B7719A3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6113 Memorial Road</w:t>
      </w:r>
    </w:p>
    <w:p w14:paraId="031F6C2B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Germansville, PA  18053</w:t>
      </w:r>
    </w:p>
    <w:p w14:paraId="67855AF3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Occupation: Farmer</w:t>
      </w:r>
    </w:p>
    <w:p w14:paraId="01FF185D" w14:textId="180EB26B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Term Expires: May </w:t>
      </w:r>
      <w:r w:rsidRPr="0093307F">
        <w:rPr>
          <w:rFonts w:ascii="Calibri" w:hAnsi="Calibri" w:cs="Calibri"/>
          <w:sz w:val="24"/>
          <w:szCs w:val="24"/>
        </w:rPr>
        <w:t>202</w:t>
      </w:r>
      <w:r w:rsidR="00342461">
        <w:rPr>
          <w:rFonts w:ascii="Calibri" w:hAnsi="Calibri" w:cs="Calibri"/>
          <w:sz w:val="24"/>
          <w:szCs w:val="24"/>
        </w:rPr>
        <w:t>5</w:t>
      </w:r>
    </w:p>
    <w:p w14:paraId="32566A79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83F70C3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Bieber, Scott C.:   Vice Chairman</w:t>
      </w:r>
    </w:p>
    <w:p w14:paraId="74D5BA49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6071 St. Peters Road</w:t>
      </w:r>
    </w:p>
    <w:p w14:paraId="46586D5E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Emmaus, PA  18049</w:t>
      </w:r>
    </w:p>
    <w:p w14:paraId="496889E3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Occupation: Soils/Wetland Consultant</w:t>
      </w:r>
    </w:p>
    <w:p w14:paraId="4A7EA208" w14:textId="4785268B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Term Expires: May </w:t>
      </w:r>
      <w:r>
        <w:rPr>
          <w:rFonts w:ascii="Calibri" w:hAnsi="Calibri" w:cs="Calibri"/>
          <w:sz w:val="24"/>
          <w:szCs w:val="24"/>
        </w:rPr>
        <w:t>202</w:t>
      </w:r>
      <w:r w:rsidR="00342461">
        <w:rPr>
          <w:rFonts w:ascii="Calibri" w:hAnsi="Calibri" w:cs="Calibri"/>
          <w:sz w:val="24"/>
          <w:szCs w:val="24"/>
        </w:rPr>
        <w:t>6</w:t>
      </w:r>
    </w:p>
    <w:p w14:paraId="771ADB34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C5852F9" w14:textId="3C749DF9" w:rsidR="00620B01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del w:id="8" w:author="Donna Wright" w:date="2018-01-29T12:39:00Z">
        <w:r w:rsidRPr="0093307F" w:rsidDel="000C4B46">
          <w:rPr>
            <w:rFonts w:ascii="Calibri" w:hAnsi="Calibri" w:cs="Calibri"/>
            <w:sz w:val="24"/>
            <w:szCs w:val="24"/>
          </w:rPr>
          <w:delText>Creighton, Thomas</w:delText>
        </w:r>
      </w:del>
      <w:r w:rsidR="00342461">
        <w:rPr>
          <w:rFonts w:ascii="Calibri" w:hAnsi="Calibri" w:cs="Calibri"/>
          <w:sz w:val="24"/>
          <w:szCs w:val="24"/>
        </w:rPr>
        <w:t>Bachman, Steve</w:t>
      </w:r>
    </w:p>
    <w:p w14:paraId="557DB61B" w14:textId="0E8E4F0C" w:rsidR="00620B01" w:rsidRDefault="0034246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8579 Reservoir Rd.</w:t>
      </w:r>
    </w:p>
    <w:p w14:paraId="07B89221" w14:textId="1C7718EF" w:rsidR="00342461" w:rsidRPr="0093307F" w:rsidDel="000C4B46" w:rsidRDefault="00342461" w:rsidP="00620B01">
      <w:pPr>
        <w:spacing w:after="0" w:line="240" w:lineRule="auto"/>
        <w:rPr>
          <w:del w:id="9" w:author="Donna Wright" w:date="2018-01-29T12:40:00Z"/>
          <w:rFonts w:ascii="Calibri" w:hAnsi="Calibri" w:cs="Calibri"/>
          <w:sz w:val="24"/>
          <w:szCs w:val="24"/>
          <w:highlight w:val="yellow"/>
        </w:rPr>
      </w:pPr>
      <w:r>
        <w:rPr>
          <w:rFonts w:ascii="Calibri" w:hAnsi="Calibri" w:cs="Calibri"/>
          <w:sz w:val="24"/>
          <w:szCs w:val="24"/>
        </w:rPr>
        <w:t>Germansville, PA 18053</w:t>
      </w:r>
    </w:p>
    <w:p w14:paraId="52BFFACE" w14:textId="77777777" w:rsidR="00620B01" w:rsidRPr="0093307F" w:rsidRDefault="00620B01" w:rsidP="00620B01">
      <w:pPr>
        <w:spacing w:after="0" w:line="240" w:lineRule="auto"/>
        <w:rPr>
          <w:rFonts w:ascii="Calibri" w:hAnsi="Calibri" w:cs="Calibri"/>
          <w:strike/>
          <w:sz w:val="24"/>
          <w:szCs w:val="24"/>
        </w:rPr>
      </w:pPr>
      <w:del w:id="10" w:author="Donna Wright" w:date="2018-01-29T12:40:00Z">
        <w:r w:rsidRPr="0093307F" w:rsidDel="000C4B46">
          <w:rPr>
            <w:rFonts w:ascii="Calibri" w:hAnsi="Calibri" w:cs="Calibri"/>
            <w:strike/>
            <w:sz w:val="24"/>
            <w:szCs w:val="24"/>
            <w:highlight w:val="yellow"/>
          </w:rPr>
          <w:delText>New Tripoli, PA  18066</w:delText>
        </w:r>
      </w:del>
    </w:p>
    <w:p w14:paraId="2A05983D" w14:textId="4308A91F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Occupation: </w:t>
      </w:r>
      <w:r w:rsidR="00342461">
        <w:rPr>
          <w:rFonts w:ascii="Calibri" w:hAnsi="Calibri" w:cs="Calibri"/>
          <w:sz w:val="24"/>
          <w:szCs w:val="24"/>
        </w:rPr>
        <w:t>Elected Official</w:t>
      </w:r>
    </w:p>
    <w:p w14:paraId="33AE291D" w14:textId="36F9FBDC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Term Expires: </w:t>
      </w:r>
      <w:r w:rsidR="00342461">
        <w:rPr>
          <w:rFonts w:ascii="Calibri" w:hAnsi="Calibri" w:cs="Calibri"/>
          <w:sz w:val="24"/>
          <w:szCs w:val="24"/>
        </w:rPr>
        <w:t>May 2025</w:t>
      </w:r>
      <w:r w:rsidRPr="00F4011D">
        <w:rPr>
          <w:rFonts w:ascii="Calibri" w:hAnsi="Calibri" w:cs="Calibri"/>
          <w:sz w:val="24"/>
          <w:szCs w:val="24"/>
        </w:rPr>
        <w:t xml:space="preserve"> </w:t>
      </w:r>
    </w:p>
    <w:p w14:paraId="3A2BCDAE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D7E66BA" w14:textId="4E94AF64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Beitler</w:t>
      </w:r>
      <w:r>
        <w:rPr>
          <w:rFonts w:ascii="Calibri" w:hAnsi="Calibri" w:cs="Calibri"/>
          <w:sz w:val="24"/>
          <w:szCs w:val="24"/>
        </w:rPr>
        <w:t xml:space="preserve">, </w:t>
      </w:r>
      <w:r w:rsidRPr="00F4011D">
        <w:rPr>
          <w:rFonts w:ascii="Calibri" w:hAnsi="Calibri" w:cs="Calibri"/>
          <w:sz w:val="24"/>
          <w:szCs w:val="24"/>
        </w:rPr>
        <w:t>Ron</w:t>
      </w:r>
      <w:r w:rsidR="00342461">
        <w:rPr>
          <w:rFonts w:ascii="Calibri" w:hAnsi="Calibri" w:cs="Calibri"/>
          <w:sz w:val="24"/>
          <w:szCs w:val="24"/>
        </w:rPr>
        <w:t>: Chair</w:t>
      </w:r>
    </w:p>
    <w:p w14:paraId="3537B13B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5540 Lower Macungie Road</w:t>
      </w:r>
    </w:p>
    <w:p w14:paraId="3496FF19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Macungie, PA  18062</w:t>
      </w:r>
    </w:p>
    <w:p w14:paraId="1FC533AE" w14:textId="39196951" w:rsidR="00620B01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Occupation: </w:t>
      </w:r>
      <w:r w:rsidR="00342461">
        <w:rPr>
          <w:rFonts w:ascii="Calibri" w:hAnsi="Calibri" w:cs="Calibri"/>
          <w:sz w:val="24"/>
          <w:szCs w:val="24"/>
        </w:rPr>
        <w:t xml:space="preserve">Restaurant Owner/County </w:t>
      </w:r>
      <w:r w:rsidRPr="00F4011D">
        <w:rPr>
          <w:rFonts w:ascii="Calibri" w:hAnsi="Calibri" w:cs="Calibri"/>
          <w:sz w:val="24"/>
          <w:szCs w:val="24"/>
        </w:rPr>
        <w:t>Commissioner</w:t>
      </w:r>
    </w:p>
    <w:p w14:paraId="749D7491" w14:textId="1199E4B8" w:rsidR="00342461" w:rsidRPr="00F4011D" w:rsidRDefault="0034246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Commissioner Chair appointed annually by Commissioners</w:t>
      </w:r>
    </w:p>
    <w:p w14:paraId="7F71E7B2" w14:textId="5F4C580C" w:rsidR="00342461" w:rsidRPr="00F4011D" w:rsidRDefault="00620B01" w:rsidP="0034246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Term Expires: </w:t>
      </w:r>
      <w:r w:rsidR="00342461" w:rsidRPr="00F4011D">
        <w:rPr>
          <w:rFonts w:ascii="Calibri" w:hAnsi="Calibri" w:cs="Calibri"/>
          <w:sz w:val="24"/>
          <w:szCs w:val="24"/>
        </w:rPr>
        <w:t>appoint annually</w:t>
      </w:r>
    </w:p>
    <w:p w14:paraId="53C05532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49150FC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Dietrich, William L.</w:t>
      </w:r>
    </w:p>
    <w:p w14:paraId="25DC83A7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7319 Central Road</w:t>
      </w:r>
    </w:p>
    <w:p w14:paraId="17B368AD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Germansville, PA  18053</w:t>
      </w:r>
    </w:p>
    <w:p w14:paraId="58C36181" w14:textId="77777777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>Occupation: Farmer</w:t>
      </w:r>
    </w:p>
    <w:p w14:paraId="5A807597" w14:textId="4A49B244" w:rsidR="00620B01" w:rsidRPr="00F4011D" w:rsidRDefault="00620B01" w:rsidP="00620B01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Term Expires: May </w:t>
      </w:r>
      <w:r>
        <w:rPr>
          <w:rFonts w:ascii="Calibri" w:hAnsi="Calibri" w:cs="Calibri"/>
          <w:sz w:val="24"/>
          <w:szCs w:val="24"/>
        </w:rPr>
        <w:t>202</w:t>
      </w:r>
      <w:r w:rsidR="00342461">
        <w:rPr>
          <w:rFonts w:ascii="Calibri" w:hAnsi="Calibri" w:cs="Calibri"/>
          <w:sz w:val="24"/>
          <w:szCs w:val="24"/>
        </w:rPr>
        <w:t>5</w:t>
      </w:r>
    </w:p>
    <w:p w14:paraId="0D2C18FF" w14:textId="77777777" w:rsidR="00620B01" w:rsidRPr="00F4011D" w:rsidRDefault="00620B01" w:rsidP="00620B01">
      <w:pPr>
        <w:rPr>
          <w:rFonts w:ascii="Calibri" w:hAnsi="Calibri" w:cs="Calibri"/>
          <w:sz w:val="24"/>
          <w:szCs w:val="24"/>
        </w:rPr>
      </w:pPr>
    </w:p>
    <w:p w14:paraId="6FC79AC4" w14:textId="77777777" w:rsidR="00620B01" w:rsidRDefault="00620B01" w:rsidP="00620B01">
      <w:pPr>
        <w:rPr>
          <w:rFonts w:ascii="Calibri" w:hAnsi="Calibri" w:cs="Calibri"/>
          <w:sz w:val="24"/>
          <w:szCs w:val="24"/>
        </w:rPr>
      </w:pPr>
    </w:p>
    <w:p w14:paraId="49F0B55C" w14:textId="77777777" w:rsidR="00620B01" w:rsidRPr="00F4011D" w:rsidRDefault="00620B01" w:rsidP="00620B01">
      <w:pPr>
        <w:rPr>
          <w:rFonts w:ascii="Calibri" w:hAnsi="Calibri" w:cs="Calibri"/>
          <w:sz w:val="24"/>
          <w:szCs w:val="24"/>
        </w:rPr>
      </w:pPr>
    </w:p>
    <w:p w14:paraId="5693C0DC" w14:textId="209A6622" w:rsidR="00883C21" w:rsidRPr="00620B01" w:rsidRDefault="00620B01">
      <w:pPr>
        <w:rPr>
          <w:rFonts w:ascii="Calibri" w:hAnsi="Calibri" w:cs="Calibri"/>
          <w:sz w:val="24"/>
          <w:szCs w:val="24"/>
        </w:rPr>
      </w:pPr>
      <w:r w:rsidRPr="00F4011D">
        <w:rPr>
          <w:rFonts w:ascii="Calibri" w:hAnsi="Calibri" w:cs="Calibri"/>
          <w:sz w:val="24"/>
          <w:szCs w:val="24"/>
        </w:rPr>
        <w:t xml:space="preserve">Rev. </w:t>
      </w:r>
      <w:r w:rsidR="00342461">
        <w:rPr>
          <w:rFonts w:ascii="Calibri" w:hAnsi="Calibri" w:cs="Calibri"/>
          <w:sz w:val="24"/>
          <w:szCs w:val="24"/>
          <w:u w:val="single"/>
        </w:rPr>
        <w:t>Jan. 2024</w:t>
      </w:r>
      <w:del w:id="11" w:author="Donna Wright" w:date="2018-01-29T13:52:00Z">
        <w:r w:rsidRPr="00F4011D" w:rsidDel="00D25F57">
          <w:rPr>
            <w:rFonts w:ascii="Calibri" w:hAnsi="Calibri" w:cs="Calibri"/>
            <w:sz w:val="24"/>
            <w:szCs w:val="24"/>
            <w:highlight w:val="yellow"/>
          </w:rPr>
          <w:delText>July 2015</w:delText>
        </w:r>
      </w:del>
    </w:p>
    <w:sectPr w:rsidR="00883C21" w:rsidRPr="00620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01"/>
    <w:rsid w:val="00144438"/>
    <w:rsid w:val="00342461"/>
    <w:rsid w:val="00620B01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2A2D3"/>
  <w15:chartTrackingRefBased/>
  <w15:docId w15:val="{BFEF1C8E-A617-47F9-8F93-8A973AD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eyBoxHeaders">
    <w:name w:val="Grey Box Headers"/>
    <w:basedOn w:val="Normal"/>
    <w:link w:val="GreyBoxHeadersChar"/>
    <w:qFormat/>
    <w:rsid w:val="00620B01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620B01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2</cp:revision>
  <dcterms:created xsi:type="dcterms:W3CDTF">2022-04-25T19:13:00Z</dcterms:created>
  <dcterms:modified xsi:type="dcterms:W3CDTF">2024-01-24T16:29:00Z</dcterms:modified>
</cp:coreProperties>
</file>